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CF853" w14:textId="77036B24" w:rsidR="003C44ED" w:rsidRDefault="003C44ED" w:rsidP="003C44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99309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</w:t>
        </w:r>
        <w:r w:rsidR="00215E1A">
          <w:rPr>
            <w:b/>
            <w:noProof/>
            <w:sz w:val="24"/>
          </w:rPr>
          <w:t>9</w:t>
        </w:r>
        <w:r w:rsidR="00FF5B81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A01DF0">
        <w:fldChar w:fldCharType="begin"/>
      </w:r>
      <w:r w:rsidR="00A01DF0">
        <w:instrText xml:space="preserve"> DOCPROPERTY  Tdoc#  \* MERGEFORMAT </w:instrText>
      </w:r>
      <w:r w:rsidR="00A01DF0">
        <w:fldChar w:fldCharType="separate"/>
      </w:r>
      <w:r w:rsidRPr="00E13F3D">
        <w:rPr>
          <w:b/>
          <w:i/>
          <w:noProof/>
          <w:sz w:val="28"/>
        </w:rPr>
        <w:t>S5-2</w:t>
      </w:r>
      <w:r w:rsidR="001E1A61">
        <w:rPr>
          <w:b/>
          <w:i/>
          <w:noProof/>
          <w:sz w:val="28"/>
        </w:rPr>
        <w:t>3</w:t>
      </w:r>
      <w:r w:rsidR="004C24E0">
        <w:rPr>
          <w:b/>
          <w:i/>
          <w:noProof/>
          <w:sz w:val="28"/>
        </w:rPr>
        <w:t>4229</w:t>
      </w:r>
      <w:r w:rsidR="00A01DF0">
        <w:rPr>
          <w:b/>
          <w:i/>
          <w:noProof/>
          <w:sz w:val="28"/>
        </w:rPr>
        <w:fldChar w:fldCharType="end"/>
      </w:r>
    </w:p>
    <w:p w14:paraId="004EA737" w14:textId="15E9D14E" w:rsidR="0018358B" w:rsidRPr="00D71EE5" w:rsidRDefault="004C24E0" w:rsidP="003C44ED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Berlin, Germany</w:t>
      </w:r>
      <w:r w:rsidR="00FF5B81" w:rsidRPr="00FF5B81">
        <w:rPr>
          <w:b/>
          <w:noProof/>
          <w:sz w:val="24"/>
        </w:rPr>
        <w:t xml:space="preserve">, </w:t>
      </w:r>
      <w:r w:rsidR="00215E1A">
        <w:rPr>
          <w:b/>
          <w:noProof/>
          <w:sz w:val="24"/>
        </w:rPr>
        <w:t>22</w:t>
      </w:r>
      <w:r w:rsidR="00FF5B81" w:rsidRPr="00FF5B81">
        <w:rPr>
          <w:b/>
          <w:noProof/>
          <w:sz w:val="24"/>
        </w:rPr>
        <w:t xml:space="preserve"> </w:t>
      </w:r>
      <w:r w:rsidR="00215E1A">
        <w:rPr>
          <w:b/>
          <w:noProof/>
          <w:sz w:val="24"/>
        </w:rPr>
        <w:t>May</w:t>
      </w:r>
      <w:r w:rsidR="00FF5B81" w:rsidRPr="00FF5B81">
        <w:rPr>
          <w:b/>
          <w:noProof/>
          <w:sz w:val="24"/>
        </w:rPr>
        <w:t xml:space="preserve"> 2023 – </w:t>
      </w:r>
      <w:r w:rsidR="00215E1A">
        <w:rPr>
          <w:b/>
          <w:noProof/>
          <w:sz w:val="24"/>
        </w:rPr>
        <w:t>26</w:t>
      </w:r>
      <w:r w:rsidR="00FF5B81" w:rsidRPr="00FF5B81">
        <w:rPr>
          <w:b/>
          <w:noProof/>
          <w:sz w:val="24"/>
        </w:rPr>
        <w:t xml:space="preserve"> </w:t>
      </w:r>
      <w:r w:rsidR="00215E1A">
        <w:rPr>
          <w:b/>
          <w:noProof/>
          <w:sz w:val="24"/>
        </w:rPr>
        <w:t>May</w:t>
      </w:r>
      <w:r w:rsidR="00FF5B81" w:rsidRPr="00FF5B81">
        <w:rPr>
          <w:b/>
          <w:noProof/>
          <w:sz w:val="24"/>
        </w:rPr>
        <w:t xml:space="preserve"> 2023</w:t>
      </w:r>
      <w:r w:rsidR="0018358B">
        <w:rPr>
          <w:rFonts w:cs="Arial"/>
          <w:b/>
          <w:sz w:val="24"/>
        </w:rPr>
        <w:tab/>
      </w:r>
    </w:p>
    <w:p w14:paraId="6471AB4A" w14:textId="21492F4C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  <w:r w:rsidR="0037653A">
        <w:rPr>
          <w:rFonts w:ascii="Arial" w:hAnsi="Arial"/>
          <w:b/>
          <w:lang w:val="en-US"/>
        </w:rPr>
        <w:t>, Huawei</w:t>
      </w:r>
    </w:p>
    <w:p w14:paraId="77C52C91" w14:textId="4B1F6356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854FB8">
        <w:rPr>
          <w:rFonts w:ascii="Arial" w:hAnsi="Arial"/>
          <w:b/>
          <w:lang w:val="en-US"/>
        </w:rPr>
        <w:t>pCR 28.</w:t>
      </w:r>
      <w:r w:rsidR="00B53E1D">
        <w:rPr>
          <w:rFonts w:ascii="Arial" w:hAnsi="Arial"/>
          <w:b/>
          <w:lang w:val="en-US"/>
        </w:rPr>
        <w:t xml:space="preserve">903 </w:t>
      </w:r>
      <w:r w:rsidR="00B53E1D">
        <w:rPr>
          <w:rFonts w:ascii="Arial" w:hAnsi="Arial" w:cs="Arial"/>
          <w:b/>
        </w:rPr>
        <w:t>Con</w:t>
      </w:r>
      <w:r w:rsidR="00B53E1D" w:rsidRPr="00A90954">
        <w:rPr>
          <w:rFonts w:ascii="Arial" w:hAnsi="Arial" w:cs="Arial"/>
          <w:b/>
        </w:rPr>
        <w:t xml:space="preserve">clusion and Recommendations for EAS </w:t>
      </w:r>
      <w:r w:rsidR="00081121">
        <w:rPr>
          <w:rFonts w:ascii="Arial" w:hAnsi="Arial" w:cs="Arial"/>
          <w:b/>
        </w:rPr>
        <w:t>federation management</w:t>
      </w:r>
      <w:r w:rsidR="00B53E1D" w:rsidRPr="00A90954">
        <w:rPr>
          <w:rFonts w:ascii="Arial" w:hAnsi="Arial" w:cs="Arial"/>
          <w:b/>
        </w:rPr>
        <w:t xml:space="preserve"> Key Issue</w:t>
      </w:r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26EBE63A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E71980">
        <w:rPr>
          <w:rFonts w:ascii="Arial" w:hAnsi="Arial"/>
          <w:b/>
        </w:rPr>
        <w:t>6.</w:t>
      </w:r>
      <w:r w:rsidR="007121F6">
        <w:rPr>
          <w:rFonts w:ascii="Arial" w:hAnsi="Arial"/>
          <w:b/>
        </w:rPr>
        <w:t>9</w:t>
      </w:r>
      <w:r w:rsidR="00E71980">
        <w:rPr>
          <w:rFonts w:ascii="Arial" w:hAnsi="Arial"/>
          <w:b/>
        </w:rPr>
        <w:t>.</w:t>
      </w:r>
      <w:r w:rsidR="007121F6">
        <w:rPr>
          <w:rFonts w:ascii="Arial" w:hAnsi="Arial"/>
          <w:b/>
        </w:rPr>
        <w:t>6</w:t>
      </w:r>
      <w:bookmarkStart w:id="1" w:name="_GoBack"/>
      <w:bookmarkEnd w:id="1"/>
      <w:r w:rsidR="00E71980">
        <w:rPr>
          <w:rFonts w:ascii="Arial" w:hAnsi="Arial"/>
          <w:b/>
        </w:rPr>
        <w:t>.</w:t>
      </w:r>
      <w:r w:rsidR="007121F6">
        <w:rPr>
          <w:rFonts w:ascii="Arial" w:hAnsi="Arial"/>
          <w:b/>
        </w:rPr>
        <w:t>2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71B0EA2E" w:rsidR="0018358B" w:rsidRDefault="008066DB" w:rsidP="0018358B">
      <w:pPr>
        <w:jc w:val="both"/>
      </w:pPr>
      <w:bookmarkStart w:id="2" w:name="_Toc524946561"/>
      <w:r w:rsidRPr="008066DB">
        <w:t xml:space="preserve">Conclusion and Recommendations for EAS </w:t>
      </w:r>
      <w:r w:rsidR="00081121">
        <w:t xml:space="preserve">federation management </w:t>
      </w:r>
      <w:r w:rsidRPr="008066DB">
        <w:t>Key Issue</w:t>
      </w:r>
      <w:r w:rsidR="009B4A57">
        <w:t>.</w:t>
      </w:r>
    </w:p>
    <w:bookmarkEnd w:id="2"/>
    <w:p w14:paraId="584E1A63" w14:textId="0B164170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676E6" w14:paraId="6DD3CF78" w14:textId="77777777" w:rsidTr="009C5CA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0"/>
          <w:p w14:paraId="5051D135" w14:textId="77777777" w:rsidR="009676E6" w:rsidRDefault="009676E6" w:rsidP="009C5C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A9F22D7" w14:textId="20FF00A8" w:rsidR="00E20F83" w:rsidRDefault="00E20F83" w:rsidP="00AA4DBD"/>
    <w:p w14:paraId="09E3A44C" w14:textId="2BA7D4DB" w:rsidR="008066DB" w:rsidRPr="00E713CD" w:rsidRDefault="008066DB" w:rsidP="008066DB">
      <w:pPr>
        <w:keepNext/>
        <w:keepLines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846"/>
          <w:tab w:val="left" w:pos="7714"/>
        </w:tabs>
        <w:spacing w:before="120"/>
        <w:ind w:left="1134" w:hanging="1134"/>
        <w:outlineLvl w:val="2"/>
        <w:rPr>
          <w:ins w:id="3" w:author="DG" w:date="2023-05-08T13:49:00Z"/>
          <w:rFonts w:ascii="Arial" w:eastAsia="DengXian" w:hAnsi="Arial"/>
          <w:sz w:val="28"/>
          <w:lang w:eastAsia="zh-CN" w:bidi="ar-KW"/>
        </w:rPr>
      </w:pPr>
      <w:ins w:id="4" w:author="DG" w:date="2023-05-08T13:49:00Z">
        <w:r w:rsidRPr="00E713CD">
          <w:rPr>
            <w:rFonts w:ascii="Arial" w:eastAsia="DengXian" w:hAnsi="Arial" w:hint="eastAsia"/>
            <w:sz w:val="28"/>
            <w:lang w:eastAsia="zh-CN" w:bidi="ar-KW"/>
          </w:rPr>
          <w:t>7</w:t>
        </w:r>
        <w:r w:rsidRPr="00E713CD">
          <w:rPr>
            <w:rFonts w:ascii="Arial" w:eastAsia="DengXian" w:hAnsi="Arial"/>
            <w:sz w:val="28"/>
            <w:lang w:eastAsia="zh-CN" w:bidi="ar-KW"/>
          </w:rPr>
          <w:t>.</w:t>
        </w:r>
        <w:r>
          <w:rPr>
            <w:rFonts w:ascii="Arial" w:eastAsia="DengXian" w:hAnsi="Arial"/>
            <w:sz w:val="28"/>
            <w:lang w:eastAsia="zh-CN" w:bidi="ar-KW"/>
          </w:rPr>
          <w:t>2</w:t>
        </w:r>
        <w:r w:rsidRPr="00E713CD">
          <w:rPr>
            <w:rFonts w:ascii="Arial" w:eastAsia="DengXian" w:hAnsi="Arial"/>
            <w:sz w:val="28"/>
            <w:lang w:eastAsia="zh-CN" w:bidi="ar-KW"/>
          </w:rPr>
          <w:t>.</w:t>
        </w:r>
        <w:r>
          <w:rPr>
            <w:rFonts w:ascii="Arial" w:eastAsia="DengXian" w:hAnsi="Arial"/>
            <w:sz w:val="28"/>
            <w:lang w:eastAsia="zh-CN" w:bidi="ar-KW"/>
          </w:rPr>
          <w:t>x</w:t>
        </w:r>
        <w:r>
          <w:rPr>
            <w:rFonts w:ascii="Arial" w:eastAsia="DengXian" w:hAnsi="Arial"/>
            <w:sz w:val="28"/>
            <w:lang w:eastAsia="zh-CN" w:bidi="ar-KW"/>
          </w:rPr>
          <w:tab/>
        </w:r>
        <w:r w:rsidRPr="00E713CD">
          <w:rPr>
            <w:rFonts w:ascii="Arial" w:eastAsia="DengXian" w:hAnsi="Arial"/>
            <w:sz w:val="28"/>
            <w:lang w:eastAsia="zh-CN" w:bidi="ar-KW"/>
          </w:rPr>
          <w:tab/>
          <w:t>Issue#</w:t>
        </w:r>
        <w:r>
          <w:rPr>
            <w:rFonts w:ascii="Arial" w:eastAsia="DengXian" w:hAnsi="Arial"/>
            <w:sz w:val="28"/>
            <w:lang w:eastAsia="zh-CN" w:bidi="ar-KW"/>
          </w:rPr>
          <w:t>9</w:t>
        </w:r>
        <w:r w:rsidRPr="00E713CD">
          <w:rPr>
            <w:rFonts w:ascii="Arial" w:eastAsia="DengXian" w:hAnsi="Arial"/>
            <w:sz w:val="28"/>
            <w:lang w:eastAsia="zh-CN" w:bidi="ar-KW"/>
          </w:rPr>
          <w:t xml:space="preserve">: </w:t>
        </w:r>
        <w:r w:rsidRPr="006C7F71">
          <w:rPr>
            <w:rFonts w:ascii="Arial" w:eastAsia="DengXian" w:hAnsi="Arial"/>
            <w:sz w:val="28"/>
            <w:lang w:eastAsia="zh-CN" w:bidi="ar-KW"/>
          </w:rPr>
          <w:t xml:space="preserve">EAS </w:t>
        </w:r>
      </w:ins>
      <w:ins w:id="5" w:author="DG" w:date="2023-05-08T13:59:00Z">
        <w:r w:rsidR="00F21BAD">
          <w:rPr>
            <w:rFonts w:ascii="Arial" w:eastAsia="DengXian" w:hAnsi="Arial"/>
            <w:sz w:val="28"/>
            <w:lang w:eastAsia="zh-CN" w:bidi="ar-KW"/>
          </w:rPr>
          <w:t>federation management</w:t>
        </w:r>
      </w:ins>
    </w:p>
    <w:p w14:paraId="7D22A11E" w14:textId="73A9B745" w:rsidR="008066DB" w:rsidRPr="00E713CD" w:rsidRDefault="008066DB" w:rsidP="008066DB">
      <w:pPr>
        <w:rPr>
          <w:ins w:id="6" w:author="DG" w:date="2023-05-08T13:49:00Z"/>
          <w:rFonts w:eastAsia="DengXian"/>
          <w:lang w:eastAsia="zh-CN" w:bidi="ar-KW"/>
        </w:rPr>
      </w:pPr>
      <w:ins w:id="7" w:author="DG" w:date="2023-05-08T13:49:00Z">
        <w:r w:rsidRPr="00E713CD">
          <w:rPr>
            <w:rFonts w:eastAsia="DengXian"/>
            <w:lang w:eastAsia="zh-CN" w:bidi="ar-KW"/>
          </w:rPr>
          <w:t xml:space="preserve">It is recommended to </w:t>
        </w:r>
      </w:ins>
      <w:ins w:id="8" w:author="DG" w:date="2023-05-08T13:50:00Z">
        <w:r>
          <w:rPr>
            <w:rFonts w:eastAsia="DengXian"/>
            <w:lang w:eastAsia="zh-CN" w:bidi="ar-KW"/>
          </w:rPr>
          <w:t xml:space="preserve">enhance </w:t>
        </w:r>
      </w:ins>
      <w:ins w:id="9" w:author="DG" w:date="2023-05-08T14:00:00Z">
        <w:r w:rsidR="00ED33B3">
          <w:rPr>
            <w:rFonts w:eastAsia="DengXian"/>
            <w:lang w:eastAsia="zh-CN" w:bidi="ar-KW"/>
          </w:rPr>
          <w:t>edge NRM</w:t>
        </w:r>
        <w:r w:rsidR="001958EC">
          <w:rPr>
            <w:rFonts w:eastAsia="DengXian"/>
            <w:lang w:eastAsia="zh-CN" w:bidi="ar-KW"/>
          </w:rPr>
          <w:t xml:space="preserve"> to support management of federation information between multiple operators</w:t>
        </w:r>
      </w:ins>
      <w:ins w:id="10" w:author="DG" w:date="2023-05-08T13:51:00Z">
        <w:r>
          <w:rPr>
            <w:rFonts w:eastAsia="DengXian"/>
            <w:lang w:eastAsia="zh-CN" w:bidi="ar-KW"/>
          </w:rPr>
          <w:t>.</w:t>
        </w:r>
      </w:ins>
    </w:p>
    <w:p w14:paraId="348BEDDE" w14:textId="4D6C8687" w:rsidR="008066DB" w:rsidRPr="00E7065E" w:rsidRDefault="00BA7B2E" w:rsidP="008066DB">
      <w:pPr>
        <w:rPr>
          <w:ins w:id="11" w:author="DG" w:date="2023-05-08T13:49:00Z"/>
        </w:rPr>
      </w:pPr>
      <w:ins w:id="12" w:author="DG" w:date="2023-05-08T14:01:00Z">
        <w:r>
          <w:rPr>
            <w:rFonts w:eastAsia="DengXian"/>
            <w:lang w:eastAsia="zh-CN" w:bidi="ar-KW"/>
          </w:rPr>
          <w:t xml:space="preserve">For </w:t>
        </w:r>
      </w:ins>
      <w:ins w:id="13" w:author="DG" w:date="2023-05-08T13:49:00Z">
        <w:r w:rsidR="008066DB" w:rsidRPr="00E713CD">
          <w:rPr>
            <w:rFonts w:eastAsia="DengXian"/>
            <w:lang w:eastAsia="zh-CN" w:bidi="ar-KW"/>
          </w:rPr>
          <w:t xml:space="preserve">detailed solution see clause </w:t>
        </w:r>
        <w:r w:rsidR="008066DB">
          <w:rPr>
            <w:rFonts w:eastAsia="DengXian"/>
            <w:lang w:eastAsia="zh-CN" w:bidi="ar-KW"/>
          </w:rPr>
          <w:t>6.</w:t>
        </w:r>
      </w:ins>
      <w:ins w:id="14" w:author="DG" w:date="2023-05-08T14:01:00Z">
        <w:r w:rsidR="003A7E8C">
          <w:rPr>
            <w:rFonts w:eastAsia="DengXian"/>
            <w:lang w:eastAsia="zh-CN" w:bidi="ar-KW"/>
          </w:rPr>
          <w:t>2.3</w:t>
        </w:r>
      </w:ins>
    </w:p>
    <w:p w14:paraId="0E7EA039" w14:textId="77777777" w:rsidR="008066DB" w:rsidRDefault="008066DB" w:rsidP="008066D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8066DB" w14:paraId="58AD2A2C" w14:textId="77777777" w:rsidTr="00E34DD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AD56C6C" w14:textId="37F94E66" w:rsidR="008066DB" w:rsidRDefault="008066DB" w:rsidP="00E34D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</w:t>
            </w:r>
            <w:r w:rsidR="00705CC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0637CA02" w14:textId="77777777" w:rsidR="008066DB" w:rsidRDefault="008066DB" w:rsidP="008066DB"/>
    <w:p w14:paraId="7896CA0F" w14:textId="77777777" w:rsidR="00CB70DA" w:rsidRDefault="00CB70DA" w:rsidP="00AA4DBD">
      <w:pPr>
        <w:rPr>
          <w:lang w:eastAsia="zh-CN"/>
        </w:rPr>
      </w:pPr>
    </w:p>
    <w:sectPr w:rsidR="00CB70D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ADBF5" w14:textId="77777777" w:rsidR="00A01DF0" w:rsidRDefault="00A01DF0">
      <w:r>
        <w:separator/>
      </w:r>
    </w:p>
  </w:endnote>
  <w:endnote w:type="continuationSeparator" w:id="0">
    <w:p w14:paraId="6BEDB98C" w14:textId="77777777" w:rsidR="00A01DF0" w:rsidRDefault="00A01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3F01B" w14:textId="77777777" w:rsidR="00A01DF0" w:rsidRDefault="00A01DF0">
      <w:r>
        <w:separator/>
      </w:r>
    </w:p>
  </w:footnote>
  <w:footnote w:type="continuationSeparator" w:id="0">
    <w:p w14:paraId="70A86379" w14:textId="77777777" w:rsidR="00A01DF0" w:rsidRDefault="00A01D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70B43"/>
    <w:multiLevelType w:val="hybridMultilevel"/>
    <w:tmpl w:val="A5E276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B561F5"/>
    <w:multiLevelType w:val="multilevel"/>
    <w:tmpl w:val="946692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2B725D"/>
    <w:multiLevelType w:val="multilevel"/>
    <w:tmpl w:val="37C6F2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B8675A"/>
    <w:multiLevelType w:val="hybridMultilevel"/>
    <w:tmpl w:val="78ACCA1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E3489"/>
    <w:multiLevelType w:val="hybridMultilevel"/>
    <w:tmpl w:val="5BD6A4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4518A"/>
    <w:multiLevelType w:val="hybridMultilevel"/>
    <w:tmpl w:val="E1EE2B30"/>
    <w:lvl w:ilvl="0" w:tplc="2014E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B2067"/>
    <w:multiLevelType w:val="hybridMultilevel"/>
    <w:tmpl w:val="831EB3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B72B72"/>
    <w:multiLevelType w:val="hybridMultilevel"/>
    <w:tmpl w:val="04E089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233884"/>
    <w:multiLevelType w:val="hybridMultilevel"/>
    <w:tmpl w:val="A4722D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14D1A"/>
    <w:multiLevelType w:val="hybridMultilevel"/>
    <w:tmpl w:val="4A3079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C721C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856449"/>
    <w:multiLevelType w:val="hybridMultilevel"/>
    <w:tmpl w:val="0C6E26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6016D9"/>
    <w:multiLevelType w:val="hybridMultilevel"/>
    <w:tmpl w:val="4BC643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15F2E"/>
    <w:multiLevelType w:val="hybridMultilevel"/>
    <w:tmpl w:val="46C436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DA1BD5"/>
    <w:multiLevelType w:val="hybridMultilevel"/>
    <w:tmpl w:val="ABE2A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8"/>
  </w:num>
  <w:num w:numId="5">
    <w:abstractNumId w:val="15"/>
  </w:num>
  <w:num w:numId="6">
    <w:abstractNumId w:val="7"/>
  </w:num>
  <w:num w:numId="7">
    <w:abstractNumId w:val="20"/>
  </w:num>
  <w:num w:numId="8">
    <w:abstractNumId w:val="6"/>
  </w:num>
  <w:num w:numId="9">
    <w:abstractNumId w:val="14"/>
  </w:num>
  <w:num w:numId="10">
    <w:abstractNumId w:val="4"/>
  </w:num>
  <w:num w:numId="11">
    <w:abstractNumId w:val="3"/>
  </w:num>
  <w:num w:numId="12">
    <w:abstractNumId w:val="9"/>
  </w:num>
  <w:num w:numId="13">
    <w:abstractNumId w:val="17"/>
  </w:num>
  <w:num w:numId="14">
    <w:abstractNumId w:val="5"/>
  </w:num>
  <w:num w:numId="15">
    <w:abstractNumId w:val="12"/>
  </w:num>
  <w:num w:numId="16">
    <w:abstractNumId w:val="11"/>
  </w:num>
  <w:num w:numId="17">
    <w:abstractNumId w:val="8"/>
  </w:num>
  <w:num w:numId="18">
    <w:abstractNumId w:val="16"/>
  </w:num>
  <w:num w:numId="19">
    <w:abstractNumId w:val="1"/>
  </w:num>
  <w:num w:numId="20">
    <w:abstractNumId w:val="13"/>
  </w:num>
  <w:num w:numId="21">
    <w:abstractNumId w:val="19"/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2"/>
    <w:rsid w:val="0000699D"/>
    <w:rsid w:val="0000713B"/>
    <w:rsid w:val="0001122D"/>
    <w:rsid w:val="000125B0"/>
    <w:rsid w:val="0001403C"/>
    <w:rsid w:val="00017BE6"/>
    <w:rsid w:val="000201D4"/>
    <w:rsid w:val="00021F9A"/>
    <w:rsid w:val="00023C24"/>
    <w:rsid w:val="00027B5A"/>
    <w:rsid w:val="00030AEC"/>
    <w:rsid w:val="00030ED2"/>
    <w:rsid w:val="00033397"/>
    <w:rsid w:val="00036C4D"/>
    <w:rsid w:val="00040095"/>
    <w:rsid w:val="0004062C"/>
    <w:rsid w:val="00040DE6"/>
    <w:rsid w:val="000431C2"/>
    <w:rsid w:val="00045730"/>
    <w:rsid w:val="00046761"/>
    <w:rsid w:val="00050DEC"/>
    <w:rsid w:val="00051834"/>
    <w:rsid w:val="00051E2C"/>
    <w:rsid w:val="00054A22"/>
    <w:rsid w:val="00062023"/>
    <w:rsid w:val="000655A6"/>
    <w:rsid w:val="00065898"/>
    <w:rsid w:val="00065FE8"/>
    <w:rsid w:val="000664CF"/>
    <w:rsid w:val="00073DEA"/>
    <w:rsid w:val="00074157"/>
    <w:rsid w:val="0007524A"/>
    <w:rsid w:val="00075C17"/>
    <w:rsid w:val="000769BB"/>
    <w:rsid w:val="00077612"/>
    <w:rsid w:val="00080512"/>
    <w:rsid w:val="00081121"/>
    <w:rsid w:val="000821B8"/>
    <w:rsid w:val="000867C6"/>
    <w:rsid w:val="000937E3"/>
    <w:rsid w:val="00094DA6"/>
    <w:rsid w:val="00095C40"/>
    <w:rsid w:val="00097144"/>
    <w:rsid w:val="000A2205"/>
    <w:rsid w:val="000A228F"/>
    <w:rsid w:val="000A46FC"/>
    <w:rsid w:val="000A5BB9"/>
    <w:rsid w:val="000A6635"/>
    <w:rsid w:val="000B1900"/>
    <w:rsid w:val="000C08D0"/>
    <w:rsid w:val="000C17A9"/>
    <w:rsid w:val="000C47C3"/>
    <w:rsid w:val="000C6B93"/>
    <w:rsid w:val="000C7701"/>
    <w:rsid w:val="000D4AAC"/>
    <w:rsid w:val="000D58AB"/>
    <w:rsid w:val="000D5BA1"/>
    <w:rsid w:val="000E02EC"/>
    <w:rsid w:val="000F171E"/>
    <w:rsid w:val="000F19CE"/>
    <w:rsid w:val="000F2288"/>
    <w:rsid w:val="000F5B2B"/>
    <w:rsid w:val="001003D8"/>
    <w:rsid w:val="00101467"/>
    <w:rsid w:val="00102068"/>
    <w:rsid w:val="00102927"/>
    <w:rsid w:val="0010330B"/>
    <w:rsid w:val="00110E52"/>
    <w:rsid w:val="00111F94"/>
    <w:rsid w:val="00112C20"/>
    <w:rsid w:val="0011317F"/>
    <w:rsid w:val="001156C0"/>
    <w:rsid w:val="00116ED3"/>
    <w:rsid w:val="001216A0"/>
    <w:rsid w:val="00122935"/>
    <w:rsid w:val="00123F49"/>
    <w:rsid w:val="001247E6"/>
    <w:rsid w:val="00127455"/>
    <w:rsid w:val="00127728"/>
    <w:rsid w:val="00127FB1"/>
    <w:rsid w:val="001320B0"/>
    <w:rsid w:val="00132F51"/>
    <w:rsid w:val="00133525"/>
    <w:rsid w:val="001403C2"/>
    <w:rsid w:val="0014392E"/>
    <w:rsid w:val="00147311"/>
    <w:rsid w:val="00147BAD"/>
    <w:rsid w:val="00151BE2"/>
    <w:rsid w:val="00154A22"/>
    <w:rsid w:val="00156B91"/>
    <w:rsid w:val="0015749E"/>
    <w:rsid w:val="001607BF"/>
    <w:rsid w:val="00162BFF"/>
    <w:rsid w:val="001645B5"/>
    <w:rsid w:val="0016513D"/>
    <w:rsid w:val="00165510"/>
    <w:rsid w:val="0017041B"/>
    <w:rsid w:val="00170CD5"/>
    <w:rsid w:val="00170E76"/>
    <w:rsid w:val="00173224"/>
    <w:rsid w:val="00174C79"/>
    <w:rsid w:val="001764FD"/>
    <w:rsid w:val="00177BC3"/>
    <w:rsid w:val="00181098"/>
    <w:rsid w:val="00182711"/>
    <w:rsid w:val="0018358B"/>
    <w:rsid w:val="001852C0"/>
    <w:rsid w:val="00186E72"/>
    <w:rsid w:val="001900BA"/>
    <w:rsid w:val="001958EC"/>
    <w:rsid w:val="00197195"/>
    <w:rsid w:val="001A144C"/>
    <w:rsid w:val="001A4C42"/>
    <w:rsid w:val="001A57DA"/>
    <w:rsid w:val="001A648E"/>
    <w:rsid w:val="001A6623"/>
    <w:rsid w:val="001A71C0"/>
    <w:rsid w:val="001A7420"/>
    <w:rsid w:val="001A78C0"/>
    <w:rsid w:val="001B63E7"/>
    <w:rsid w:val="001B6637"/>
    <w:rsid w:val="001B71E2"/>
    <w:rsid w:val="001C0A4E"/>
    <w:rsid w:val="001C21C3"/>
    <w:rsid w:val="001C3DA3"/>
    <w:rsid w:val="001C4C25"/>
    <w:rsid w:val="001D02C2"/>
    <w:rsid w:val="001D5899"/>
    <w:rsid w:val="001D6101"/>
    <w:rsid w:val="001E0AB8"/>
    <w:rsid w:val="001E14BC"/>
    <w:rsid w:val="001E1A61"/>
    <w:rsid w:val="001E1B8C"/>
    <w:rsid w:val="001E1C14"/>
    <w:rsid w:val="001E312B"/>
    <w:rsid w:val="001E3C79"/>
    <w:rsid w:val="001E47B7"/>
    <w:rsid w:val="001F0C1D"/>
    <w:rsid w:val="001F1132"/>
    <w:rsid w:val="001F168B"/>
    <w:rsid w:val="001F380A"/>
    <w:rsid w:val="001F3D4B"/>
    <w:rsid w:val="00201F5E"/>
    <w:rsid w:val="002029A3"/>
    <w:rsid w:val="002051CA"/>
    <w:rsid w:val="00205BAD"/>
    <w:rsid w:val="00205DCE"/>
    <w:rsid w:val="002112DF"/>
    <w:rsid w:val="002113AD"/>
    <w:rsid w:val="0021168B"/>
    <w:rsid w:val="002125BC"/>
    <w:rsid w:val="0021352D"/>
    <w:rsid w:val="00215E1A"/>
    <w:rsid w:val="002218BC"/>
    <w:rsid w:val="00222C9F"/>
    <w:rsid w:val="00224220"/>
    <w:rsid w:val="002248F9"/>
    <w:rsid w:val="00231FA0"/>
    <w:rsid w:val="00232307"/>
    <w:rsid w:val="00232CBD"/>
    <w:rsid w:val="002347A2"/>
    <w:rsid w:val="00234AA0"/>
    <w:rsid w:val="00240E1B"/>
    <w:rsid w:val="002458BC"/>
    <w:rsid w:val="00246A45"/>
    <w:rsid w:val="00246BAA"/>
    <w:rsid w:val="00247F66"/>
    <w:rsid w:val="00250E2E"/>
    <w:rsid w:val="00253FE2"/>
    <w:rsid w:val="00254288"/>
    <w:rsid w:val="00262B0E"/>
    <w:rsid w:val="00264E30"/>
    <w:rsid w:val="0026579F"/>
    <w:rsid w:val="002675F0"/>
    <w:rsid w:val="002740B7"/>
    <w:rsid w:val="002760EE"/>
    <w:rsid w:val="00277ED8"/>
    <w:rsid w:val="002830FA"/>
    <w:rsid w:val="002909AA"/>
    <w:rsid w:val="00295482"/>
    <w:rsid w:val="0029663C"/>
    <w:rsid w:val="00297E8F"/>
    <w:rsid w:val="002A00E1"/>
    <w:rsid w:val="002A3363"/>
    <w:rsid w:val="002A3DD3"/>
    <w:rsid w:val="002A51E9"/>
    <w:rsid w:val="002A627F"/>
    <w:rsid w:val="002A6696"/>
    <w:rsid w:val="002B25C4"/>
    <w:rsid w:val="002B2F25"/>
    <w:rsid w:val="002B4EAA"/>
    <w:rsid w:val="002B6339"/>
    <w:rsid w:val="002C4B00"/>
    <w:rsid w:val="002C5EAD"/>
    <w:rsid w:val="002D015F"/>
    <w:rsid w:val="002D1A03"/>
    <w:rsid w:val="002D20E7"/>
    <w:rsid w:val="002D34BB"/>
    <w:rsid w:val="002D3CAC"/>
    <w:rsid w:val="002D46A9"/>
    <w:rsid w:val="002D486D"/>
    <w:rsid w:val="002D5275"/>
    <w:rsid w:val="002D556F"/>
    <w:rsid w:val="002D71B4"/>
    <w:rsid w:val="002E00EE"/>
    <w:rsid w:val="002E0FD8"/>
    <w:rsid w:val="002E22CF"/>
    <w:rsid w:val="002E6228"/>
    <w:rsid w:val="002F2425"/>
    <w:rsid w:val="002F40B8"/>
    <w:rsid w:val="003001EF"/>
    <w:rsid w:val="00301104"/>
    <w:rsid w:val="00302723"/>
    <w:rsid w:val="00311513"/>
    <w:rsid w:val="00315FF9"/>
    <w:rsid w:val="003172DC"/>
    <w:rsid w:val="003177B2"/>
    <w:rsid w:val="00317A26"/>
    <w:rsid w:val="00317D53"/>
    <w:rsid w:val="00320095"/>
    <w:rsid w:val="00320F7B"/>
    <w:rsid w:val="00322498"/>
    <w:rsid w:val="00324518"/>
    <w:rsid w:val="00324953"/>
    <w:rsid w:val="00326F66"/>
    <w:rsid w:val="003273E3"/>
    <w:rsid w:val="003306AD"/>
    <w:rsid w:val="00345D1E"/>
    <w:rsid w:val="00352064"/>
    <w:rsid w:val="0035249D"/>
    <w:rsid w:val="0035462D"/>
    <w:rsid w:val="00356289"/>
    <w:rsid w:val="00356555"/>
    <w:rsid w:val="00357953"/>
    <w:rsid w:val="00361FDA"/>
    <w:rsid w:val="00364698"/>
    <w:rsid w:val="00365371"/>
    <w:rsid w:val="00366306"/>
    <w:rsid w:val="00370127"/>
    <w:rsid w:val="00370594"/>
    <w:rsid w:val="00371AC9"/>
    <w:rsid w:val="00372C0C"/>
    <w:rsid w:val="0037653A"/>
    <w:rsid w:val="003765B8"/>
    <w:rsid w:val="00376802"/>
    <w:rsid w:val="0037731A"/>
    <w:rsid w:val="0038122C"/>
    <w:rsid w:val="003860AC"/>
    <w:rsid w:val="00387390"/>
    <w:rsid w:val="00396AD9"/>
    <w:rsid w:val="00396B30"/>
    <w:rsid w:val="003A0C37"/>
    <w:rsid w:val="003A3567"/>
    <w:rsid w:val="003A39FA"/>
    <w:rsid w:val="003A7E8C"/>
    <w:rsid w:val="003B2246"/>
    <w:rsid w:val="003B2DBD"/>
    <w:rsid w:val="003B3230"/>
    <w:rsid w:val="003B4EB6"/>
    <w:rsid w:val="003B517B"/>
    <w:rsid w:val="003B51DA"/>
    <w:rsid w:val="003C02F7"/>
    <w:rsid w:val="003C16BD"/>
    <w:rsid w:val="003C2568"/>
    <w:rsid w:val="003C3971"/>
    <w:rsid w:val="003C44ED"/>
    <w:rsid w:val="003C4E3E"/>
    <w:rsid w:val="003C696F"/>
    <w:rsid w:val="003C74C4"/>
    <w:rsid w:val="003D16B7"/>
    <w:rsid w:val="003D279A"/>
    <w:rsid w:val="003D5043"/>
    <w:rsid w:val="003D712D"/>
    <w:rsid w:val="003D759A"/>
    <w:rsid w:val="003E2973"/>
    <w:rsid w:val="003F1B1D"/>
    <w:rsid w:val="003F5327"/>
    <w:rsid w:val="003F5727"/>
    <w:rsid w:val="003F5C5D"/>
    <w:rsid w:val="003F75BF"/>
    <w:rsid w:val="004009B8"/>
    <w:rsid w:val="004010AA"/>
    <w:rsid w:val="00405634"/>
    <w:rsid w:val="004110B7"/>
    <w:rsid w:val="00412E73"/>
    <w:rsid w:val="00413357"/>
    <w:rsid w:val="00417BD6"/>
    <w:rsid w:val="00423334"/>
    <w:rsid w:val="004246DE"/>
    <w:rsid w:val="0043353E"/>
    <w:rsid w:val="004345EC"/>
    <w:rsid w:val="004377B3"/>
    <w:rsid w:val="00443AA0"/>
    <w:rsid w:val="00444898"/>
    <w:rsid w:val="0044528F"/>
    <w:rsid w:val="00451869"/>
    <w:rsid w:val="00451F72"/>
    <w:rsid w:val="00454E49"/>
    <w:rsid w:val="00457141"/>
    <w:rsid w:val="00460379"/>
    <w:rsid w:val="00464031"/>
    <w:rsid w:val="00465515"/>
    <w:rsid w:val="0046567B"/>
    <w:rsid w:val="00470165"/>
    <w:rsid w:val="004704CB"/>
    <w:rsid w:val="00471326"/>
    <w:rsid w:val="0047424A"/>
    <w:rsid w:val="004764A8"/>
    <w:rsid w:val="004800CF"/>
    <w:rsid w:val="004811D3"/>
    <w:rsid w:val="00484296"/>
    <w:rsid w:val="004842A1"/>
    <w:rsid w:val="0048622D"/>
    <w:rsid w:val="0049063B"/>
    <w:rsid w:val="00490DCA"/>
    <w:rsid w:val="004915DA"/>
    <w:rsid w:val="00492AE2"/>
    <w:rsid w:val="00494B20"/>
    <w:rsid w:val="0049751D"/>
    <w:rsid w:val="00497C5F"/>
    <w:rsid w:val="004A0141"/>
    <w:rsid w:val="004A0FCC"/>
    <w:rsid w:val="004A1416"/>
    <w:rsid w:val="004A2783"/>
    <w:rsid w:val="004A2E9D"/>
    <w:rsid w:val="004A4D7C"/>
    <w:rsid w:val="004A6B99"/>
    <w:rsid w:val="004B47BE"/>
    <w:rsid w:val="004B4ADB"/>
    <w:rsid w:val="004C06E7"/>
    <w:rsid w:val="004C24E0"/>
    <w:rsid w:val="004C30AC"/>
    <w:rsid w:val="004C3957"/>
    <w:rsid w:val="004C4C04"/>
    <w:rsid w:val="004D0B27"/>
    <w:rsid w:val="004D0FF1"/>
    <w:rsid w:val="004D2F1D"/>
    <w:rsid w:val="004D3578"/>
    <w:rsid w:val="004D6341"/>
    <w:rsid w:val="004E08DD"/>
    <w:rsid w:val="004E135D"/>
    <w:rsid w:val="004E1439"/>
    <w:rsid w:val="004E146C"/>
    <w:rsid w:val="004E213A"/>
    <w:rsid w:val="004E4248"/>
    <w:rsid w:val="004F0988"/>
    <w:rsid w:val="004F0D73"/>
    <w:rsid w:val="004F1727"/>
    <w:rsid w:val="004F3340"/>
    <w:rsid w:val="004F6D94"/>
    <w:rsid w:val="00501404"/>
    <w:rsid w:val="00507CF1"/>
    <w:rsid w:val="005104F9"/>
    <w:rsid w:val="00510A07"/>
    <w:rsid w:val="005122AA"/>
    <w:rsid w:val="00512D0D"/>
    <w:rsid w:val="00516975"/>
    <w:rsid w:val="00516EE8"/>
    <w:rsid w:val="00516F9B"/>
    <w:rsid w:val="005171B2"/>
    <w:rsid w:val="00520371"/>
    <w:rsid w:val="00520C93"/>
    <w:rsid w:val="00520E74"/>
    <w:rsid w:val="00527200"/>
    <w:rsid w:val="005307C2"/>
    <w:rsid w:val="0053388B"/>
    <w:rsid w:val="00535773"/>
    <w:rsid w:val="0053627E"/>
    <w:rsid w:val="00537034"/>
    <w:rsid w:val="005409CA"/>
    <w:rsid w:val="0054120A"/>
    <w:rsid w:val="00543E6C"/>
    <w:rsid w:val="00550D70"/>
    <w:rsid w:val="00551F0F"/>
    <w:rsid w:val="00553415"/>
    <w:rsid w:val="005540A0"/>
    <w:rsid w:val="005549CB"/>
    <w:rsid w:val="00556159"/>
    <w:rsid w:val="00560644"/>
    <w:rsid w:val="00561DD3"/>
    <w:rsid w:val="00562DA9"/>
    <w:rsid w:val="00565087"/>
    <w:rsid w:val="00565124"/>
    <w:rsid w:val="0056669D"/>
    <w:rsid w:val="00575FDF"/>
    <w:rsid w:val="0057752F"/>
    <w:rsid w:val="0058001A"/>
    <w:rsid w:val="00582124"/>
    <w:rsid w:val="00583B57"/>
    <w:rsid w:val="00586B9A"/>
    <w:rsid w:val="005876A5"/>
    <w:rsid w:val="00590149"/>
    <w:rsid w:val="005924F0"/>
    <w:rsid w:val="00597B11"/>
    <w:rsid w:val="005A062F"/>
    <w:rsid w:val="005A06BD"/>
    <w:rsid w:val="005A2C7B"/>
    <w:rsid w:val="005A37A8"/>
    <w:rsid w:val="005A4B96"/>
    <w:rsid w:val="005A4D01"/>
    <w:rsid w:val="005A6234"/>
    <w:rsid w:val="005B0BCC"/>
    <w:rsid w:val="005B0F5D"/>
    <w:rsid w:val="005B1881"/>
    <w:rsid w:val="005B4421"/>
    <w:rsid w:val="005B4F17"/>
    <w:rsid w:val="005B61DC"/>
    <w:rsid w:val="005B6C99"/>
    <w:rsid w:val="005B6CD6"/>
    <w:rsid w:val="005C24E7"/>
    <w:rsid w:val="005C2908"/>
    <w:rsid w:val="005C2ABB"/>
    <w:rsid w:val="005C44C3"/>
    <w:rsid w:val="005C741B"/>
    <w:rsid w:val="005D048D"/>
    <w:rsid w:val="005D07C0"/>
    <w:rsid w:val="005D1045"/>
    <w:rsid w:val="005D14A5"/>
    <w:rsid w:val="005D2E01"/>
    <w:rsid w:val="005D4B48"/>
    <w:rsid w:val="005D4F15"/>
    <w:rsid w:val="005D57CF"/>
    <w:rsid w:val="005D6DC3"/>
    <w:rsid w:val="005D70D9"/>
    <w:rsid w:val="005D7526"/>
    <w:rsid w:val="005E22C2"/>
    <w:rsid w:val="005E4BB2"/>
    <w:rsid w:val="005E4C16"/>
    <w:rsid w:val="005E503F"/>
    <w:rsid w:val="005E6A74"/>
    <w:rsid w:val="005E7456"/>
    <w:rsid w:val="005E7EB8"/>
    <w:rsid w:val="005F1CB3"/>
    <w:rsid w:val="005F221D"/>
    <w:rsid w:val="005F3596"/>
    <w:rsid w:val="005F4806"/>
    <w:rsid w:val="005F7357"/>
    <w:rsid w:val="005F788A"/>
    <w:rsid w:val="00602AEA"/>
    <w:rsid w:val="006032A5"/>
    <w:rsid w:val="00604B93"/>
    <w:rsid w:val="00604BB8"/>
    <w:rsid w:val="00606961"/>
    <w:rsid w:val="00606D13"/>
    <w:rsid w:val="00610385"/>
    <w:rsid w:val="00611008"/>
    <w:rsid w:val="0061315B"/>
    <w:rsid w:val="0061477E"/>
    <w:rsid w:val="00614FDF"/>
    <w:rsid w:val="0061593D"/>
    <w:rsid w:val="00620239"/>
    <w:rsid w:val="00621DED"/>
    <w:rsid w:val="00622277"/>
    <w:rsid w:val="00622708"/>
    <w:rsid w:val="006257DE"/>
    <w:rsid w:val="00627DE9"/>
    <w:rsid w:val="00627DFF"/>
    <w:rsid w:val="0063086E"/>
    <w:rsid w:val="006343C8"/>
    <w:rsid w:val="0063543D"/>
    <w:rsid w:val="006431D6"/>
    <w:rsid w:val="00643E38"/>
    <w:rsid w:val="0064561D"/>
    <w:rsid w:val="00646073"/>
    <w:rsid w:val="00646392"/>
    <w:rsid w:val="00646692"/>
    <w:rsid w:val="00647114"/>
    <w:rsid w:val="00647B0A"/>
    <w:rsid w:val="0065296C"/>
    <w:rsid w:val="00656AC1"/>
    <w:rsid w:val="00657FC2"/>
    <w:rsid w:val="0066117D"/>
    <w:rsid w:val="00661252"/>
    <w:rsid w:val="006626D9"/>
    <w:rsid w:val="006629E4"/>
    <w:rsid w:val="00663F17"/>
    <w:rsid w:val="00666BD2"/>
    <w:rsid w:val="00666DCC"/>
    <w:rsid w:val="00673A9B"/>
    <w:rsid w:val="00673EC7"/>
    <w:rsid w:val="0068015F"/>
    <w:rsid w:val="00680574"/>
    <w:rsid w:val="00687506"/>
    <w:rsid w:val="00687897"/>
    <w:rsid w:val="006912E9"/>
    <w:rsid w:val="00694D1A"/>
    <w:rsid w:val="00696087"/>
    <w:rsid w:val="00696F85"/>
    <w:rsid w:val="006975A5"/>
    <w:rsid w:val="00697B15"/>
    <w:rsid w:val="006A0B8D"/>
    <w:rsid w:val="006A323F"/>
    <w:rsid w:val="006A33BD"/>
    <w:rsid w:val="006A3AB9"/>
    <w:rsid w:val="006A4B21"/>
    <w:rsid w:val="006A5AED"/>
    <w:rsid w:val="006B30D0"/>
    <w:rsid w:val="006B4609"/>
    <w:rsid w:val="006B481D"/>
    <w:rsid w:val="006B67F5"/>
    <w:rsid w:val="006B6DCE"/>
    <w:rsid w:val="006C2ACB"/>
    <w:rsid w:val="006C3D95"/>
    <w:rsid w:val="006D0A03"/>
    <w:rsid w:val="006D10F1"/>
    <w:rsid w:val="006E0A90"/>
    <w:rsid w:val="006E0F3A"/>
    <w:rsid w:val="006E3132"/>
    <w:rsid w:val="006E5C86"/>
    <w:rsid w:val="006E6752"/>
    <w:rsid w:val="006E7064"/>
    <w:rsid w:val="006F30A1"/>
    <w:rsid w:val="006F7DBD"/>
    <w:rsid w:val="00701116"/>
    <w:rsid w:val="007014DE"/>
    <w:rsid w:val="00701876"/>
    <w:rsid w:val="007039CC"/>
    <w:rsid w:val="007043B3"/>
    <w:rsid w:val="00705CC8"/>
    <w:rsid w:val="007065F8"/>
    <w:rsid w:val="00707FD8"/>
    <w:rsid w:val="0071086D"/>
    <w:rsid w:val="0071174C"/>
    <w:rsid w:val="00711B1E"/>
    <w:rsid w:val="007121D2"/>
    <w:rsid w:val="007121F6"/>
    <w:rsid w:val="00713C44"/>
    <w:rsid w:val="00715755"/>
    <w:rsid w:val="00717352"/>
    <w:rsid w:val="00717E0C"/>
    <w:rsid w:val="0072034F"/>
    <w:rsid w:val="007234AB"/>
    <w:rsid w:val="00725BE1"/>
    <w:rsid w:val="0072634A"/>
    <w:rsid w:val="00727CF9"/>
    <w:rsid w:val="0073219B"/>
    <w:rsid w:val="00732C82"/>
    <w:rsid w:val="0073362E"/>
    <w:rsid w:val="00734A5B"/>
    <w:rsid w:val="0074026F"/>
    <w:rsid w:val="00740F38"/>
    <w:rsid w:val="00741085"/>
    <w:rsid w:val="007429F6"/>
    <w:rsid w:val="007438F7"/>
    <w:rsid w:val="00743C79"/>
    <w:rsid w:val="00744E76"/>
    <w:rsid w:val="007453BE"/>
    <w:rsid w:val="00747D54"/>
    <w:rsid w:val="00750EDC"/>
    <w:rsid w:val="00751251"/>
    <w:rsid w:val="00751CF6"/>
    <w:rsid w:val="007535C4"/>
    <w:rsid w:val="00753D6F"/>
    <w:rsid w:val="007567FE"/>
    <w:rsid w:val="00757D98"/>
    <w:rsid w:val="00761CF4"/>
    <w:rsid w:val="00761F23"/>
    <w:rsid w:val="007623E4"/>
    <w:rsid w:val="00765EA3"/>
    <w:rsid w:val="00770421"/>
    <w:rsid w:val="00771C7A"/>
    <w:rsid w:val="00774DA4"/>
    <w:rsid w:val="007750F4"/>
    <w:rsid w:val="007816D0"/>
    <w:rsid w:val="00781F0F"/>
    <w:rsid w:val="00783621"/>
    <w:rsid w:val="00785E03"/>
    <w:rsid w:val="00786A21"/>
    <w:rsid w:val="007875B9"/>
    <w:rsid w:val="0079067C"/>
    <w:rsid w:val="00791405"/>
    <w:rsid w:val="00791986"/>
    <w:rsid w:val="007932E5"/>
    <w:rsid w:val="00793A0A"/>
    <w:rsid w:val="00796BF7"/>
    <w:rsid w:val="00796CEB"/>
    <w:rsid w:val="007A2A34"/>
    <w:rsid w:val="007B335A"/>
    <w:rsid w:val="007B5361"/>
    <w:rsid w:val="007B600E"/>
    <w:rsid w:val="007B7FA6"/>
    <w:rsid w:val="007C26CA"/>
    <w:rsid w:val="007C44A6"/>
    <w:rsid w:val="007D3F87"/>
    <w:rsid w:val="007D462C"/>
    <w:rsid w:val="007D63E2"/>
    <w:rsid w:val="007D7209"/>
    <w:rsid w:val="007E009F"/>
    <w:rsid w:val="007E305F"/>
    <w:rsid w:val="007E39B5"/>
    <w:rsid w:val="007E5DB0"/>
    <w:rsid w:val="007E5EF8"/>
    <w:rsid w:val="007F0F4A"/>
    <w:rsid w:val="007F22A5"/>
    <w:rsid w:val="007F3747"/>
    <w:rsid w:val="007F460D"/>
    <w:rsid w:val="007F5962"/>
    <w:rsid w:val="007F74B1"/>
    <w:rsid w:val="008028A4"/>
    <w:rsid w:val="00803557"/>
    <w:rsid w:val="008053C0"/>
    <w:rsid w:val="00806106"/>
    <w:rsid w:val="008066DB"/>
    <w:rsid w:val="00812597"/>
    <w:rsid w:val="0081418C"/>
    <w:rsid w:val="0081558A"/>
    <w:rsid w:val="00817BBF"/>
    <w:rsid w:val="00821B07"/>
    <w:rsid w:val="00821C18"/>
    <w:rsid w:val="008225BC"/>
    <w:rsid w:val="00823322"/>
    <w:rsid w:val="0082364A"/>
    <w:rsid w:val="0082758D"/>
    <w:rsid w:val="00830374"/>
    <w:rsid w:val="00830747"/>
    <w:rsid w:val="00845574"/>
    <w:rsid w:val="00845744"/>
    <w:rsid w:val="00845774"/>
    <w:rsid w:val="00845ECD"/>
    <w:rsid w:val="00846EE7"/>
    <w:rsid w:val="00847336"/>
    <w:rsid w:val="00850673"/>
    <w:rsid w:val="00850D9C"/>
    <w:rsid w:val="00852C37"/>
    <w:rsid w:val="00854FB8"/>
    <w:rsid w:val="00855AB9"/>
    <w:rsid w:val="00856194"/>
    <w:rsid w:val="008714A1"/>
    <w:rsid w:val="00874080"/>
    <w:rsid w:val="00875980"/>
    <w:rsid w:val="00876739"/>
    <w:rsid w:val="008768CA"/>
    <w:rsid w:val="00880B19"/>
    <w:rsid w:val="00880EF8"/>
    <w:rsid w:val="00881AA7"/>
    <w:rsid w:val="0088243D"/>
    <w:rsid w:val="00883DBD"/>
    <w:rsid w:val="00884BE1"/>
    <w:rsid w:val="008863FA"/>
    <w:rsid w:val="00887751"/>
    <w:rsid w:val="0089327C"/>
    <w:rsid w:val="00894751"/>
    <w:rsid w:val="008A21D1"/>
    <w:rsid w:val="008A23FA"/>
    <w:rsid w:val="008A3310"/>
    <w:rsid w:val="008A3D72"/>
    <w:rsid w:val="008A52D6"/>
    <w:rsid w:val="008B14F2"/>
    <w:rsid w:val="008B2D1C"/>
    <w:rsid w:val="008B3560"/>
    <w:rsid w:val="008B4921"/>
    <w:rsid w:val="008C0ABC"/>
    <w:rsid w:val="008C0BD5"/>
    <w:rsid w:val="008C300F"/>
    <w:rsid w:val="008C3732"/>
    <w:rsid w:val="008C384C"/>
    <w:rsid w:val="008C4D71"/>
    <w:rsid w:val="008C503D"/>
    <w:rsid w:val="008C5F9F"/>
    <w:rsid w:val="008C7167"/>
    <w:rsid w:val="008D2A0E"/>
    <w:rsid w:val="008D4980"/>
    <w:rsid w:val="008D5653"/>
    <w:rsid w:val="008D5CE2"/>
    <w:rsid w:val="008D6E92"/>
    <w:rsid w:val="008D7C8F"/>
    <w:rsid w:val="008E2D68"/>
    <w:rsid w:val="008E3A45"/>
    <w:rsid w:val="008E4010"/>
    <w:rsid w:val="008E5D46"/>
    <w:rsid w:val="008E6756"/>
    <w:rsid w:val="008F0EAB"/>
    <w:rsid w:val="008F1B9F"/>
    <w:rsid w:val="008F34CB"/>
    <w:rsid w:val="008F4AE9"/>
    <w:rsid w:val="0090093B"/>
    <w:rsid w:val="00900C78"/>
    <w:rsid w:val="009012A1"/>
    <w:rsid w:val="0090271F"/>
    <w:rsid w:val="00902E23"/>
    <w:rsid w:val="00904130"/>
    <w:rsid w:val="00904CBC"/>
    <w:rsid w:val="00905415"/>
    <w:rsid w:val="009063B4"/>
    <w:rsid w:val="009114D7"/>
    <w:rsid w:val="0091348E"/>
    <w:rsid w:val="009154E4"/>
    <w:rsid w:val="009160E3"/>
    <w:rsid w:val="00917CCB"/>
    <w:rsid w:val="00924DFE"/>
    <w:rsid w:val="00927A24"/>
    <w:rsid w:val="00927C48"/>
    <w:rsid w:val="009308E9"/>
    <w:rsid w:val="009312EA"/>
    <w:rsid w:val="00933CC4"/>
    <w:rsid w:val="00933FB0"/>
    <w:rsid w:val="00937BED"/>
    <w:rsid w:val="0094194E"/>
    <w:rsid w:val="00942C2B"/>
    <w:rsid w:val="00942EC2"/>
    <w:rsid w:val="009434A7"/>
    <w:rsid w:val="00950B66"/>
    <w:rsid w:val="00950C1A"/>
    <w:rsid w:val="00953A10"/>
    <w:rsid w:val="00953F87"/>
    <w:rsid w:val="00956FF3"/>
    <w:rsid w:val="009572B3"/>
    <w:rsid w:val="00960878"/>
    <w:rsid w:val="00960F41"/>
    <w:rsid w:val="009639A0"/>
    <w:rsid w:val="00963C70"/>
    <w:rsid w:val="00966956"/>
    <w:rsid w:val="00966990"/>
    <w:rsid w:val="00966A3C"/>
    <w:rsid w:val="009676E6"/>
    <w:rsid w:val="009706C3"/>
    <w:rsid w:val="00970E6E"/>
    <w:rsid w:val="00973528"/>
    <w:rsid w:val="009748A8"/>
    <w:rsid w:val="0097660B"/>
    <w:rsid w:val="00982DA5"/>
    <w:rsid w:val="009838FE"/>
    <w:rsid w:val="009915B9"/>
    <w:rsid w:val="009938C7"/>
    <w:rsid w:val="009952A0"/>
    <w:rsid w:val="00996A0C"/>
    <w:rsid w:val="00997E39"/>
    <w:rsid w:val="009A0A9D"/>
    <w:rsid w:val="009A1CF3"/>
    <w:rsid w:val="009A5B6E"/>
    <w:rsid w:val="009B1616"/>
    <w:rsid w:val="009B4A57"/>
    <w:rsid w:val="009B6BC0"/>
    <w:rsid w:val="009C00B0"/>
    <w:rsid w:val="009C492B"/>
    <w:rsid w:val="009C6078"/>
    <w:rsid w:val="009C761A"/>
    <w:rsid w:val="009D49A8"/>
    <w:rsid w:val="009D5752"/>
    <w:rsid w:val="009D64C0"/>
    <w:rsid w:val="009D7051"/>
    <w:rsid w:val="009E054C"/>
    <w:rsid w:val="009E36A2"/>
    <w:rsid w:val="009E3C95"/>
    <w:rsid w:val="009F094E"/>
    <w:rsid w:val="009F36D1"/>
    <w:rsid w:val="009F37B7"/>
    <w:rsid w:val="009F74C1"/>
    <w:rsid w:val="00A01DF0"/>
    <w:rsid w:val="00A05EE1"/>
    <w:rsid w:val="00A05EE9"/>
    <w:rsid w:val="00A07642"/>
    <w:rsid w:val="00A10F02"/>
    <w:rsid w:val="00A11810"/>
    <w:rsid w:val="00A12D9C"/>
    <w:rsid w:val="00A16225"/>
    <w:rsid w:val="00A164B4"/>
    <w:rsid w:val="00A17F67"/>
    <w:rsid w:val="00A21A4D"/>
    <w:rsid w:val="00A22016"/>
    <w:rsid w:val="00A24CF8"/>
    <w:rsid w:val="00A2692D"/>
    <w:rsid w:val="00A26956"/>
    <w:rsid w:val="00A2717E"/>
    <w:rsid w:val="00A27486"/>
    <w:rsid w:val="00A27C4F"/>
    <w:rsid w:val="00A27FA6"/>
    <w:rsid w:val="00A30AEE"/>
    <w:rsid w:val="00A30DEF"/>
    <w:rsid w:val="00A3445E"/>
    <w:rsid w:val="00A35AA0"/>
    <w:rsid w:val="00A40271"/>
    <w:rsid w:val="00A44748"/>
    <w:rsid w:val="00A44FCF"/>
    <w:rsid w:val="00A500CB"/>
    <w:rsid w:val="00A505D8"/>
    <w:rsid w:val="00A535BD"/>
    <w:rsid w:val="00A53724"/>
    <w:rsid w:val="00A53D52"/>
    <w:rsid w:val="00A56066"/>
    <w:rsid w:val="00A561CF"/>
    <w:rsid w:val="00A56D81"/>
    <w:rsid w:val="00A56F35"/>
    <w:rsid w:val="00A5717A"/>
    <w:rsid w:val="00A60563"/>
    <w:rsid w:val="00A61966"/>
    <w:rsid w:val="00A61FDB"/>
    <w:rsid w:val="00A62894"/>
    <w:rsid w:val="00A65AF6"/>
    <w:rsid w:val="00A66F6C"/>
    <w:rsid w:val="00A70896"/>
    <w:rsid w:val="00A70C39"/>
    <w:rsid w:val="00A730BB"/>
    <w:rsid w:val="00A73129"/>
    <w:rsid w:val="00A73B70"/>
    <w:rsid w:val="00A803D4"/>
    <w:rsid w:val="00A809E5"/>
    <w:rsid w:val="00A80E32"/>
    <w:rsid w:val="00A81FC5"/>
    <w:rsid w:val="00A82346"/>
    <w:rsid w:val="00A828C9"/>
    <w:rsid w:val="00A83482"/>
    <w:rsid w:val="00A8703E"/>
    <w:rsid w:val="00A878D7"/>
    <w:rsid w:val="00A90831"/>
    <w:rsid w:val="00A90A46"/>
    <w:rsid w:val="00A92BA1"/>
    <w:rsid w:val="00A943DD"/>
    <w:rsid w:val="00A95A32"/>
    <w:rsid w:val="00AA193A"/>
    <w:rsid w:val="00AA1FAC"/>
    <w:rsid w:val="00AA2163"/>
    <w:rsid w:val="00AA26E7"/>
    <w:rsid w:val="00AA384C"/>
    <w:rsid w:val="00AA4DBD"/>
    <w:rsid w:val="00AA5F3F"/>
    <w:rsid w:val="00AB052B"/>
    <w:rsid w:val="00AB1F63"/>
    <w:rsid w:val="00AB2C83"/>
    <w:rsid w:val="00AB318E"/>
    <w:rsid w:val="00AB3992"/>
    <w:rsid w:val="00AB4A5D"/>
    <w:rsid w:val="00AB7A6A"/>
    <w:rsid w:val="00AC0077"/>
    <w:rsid w:val="00AC0D84"/>
    <w:rsid w:val="00AC2AAD"/>
    <w:rsid w:val="00AC3668"/>
    <w:rsid w:val="00AC6249"/>
    <w:rsid w:val="00AC6BC6"/>
    <w:rsid w:val="00AC6FF7"/>
    <w:rsid w:val="00AD282F"/>
    <w:rsid w:val="00AD32D6"/>
    <w:rsid w:val="00AD544A"/>
    <w:rsid w:val="00AD7666"/>
    <w:rsid w:val="00AE04D9"/>
    <w:rsid w:val="00AE1A65"/>
    <w:rsid w:val="00AE244C"/>
    <w:rsid w:val="00AE2A2E"/>
    <w:rsid w:val="00AE65E2"/>
    <w:rsid w:val="00AE6A51"/>
    <w:rsid w:val="00AE7150"/>
    <w:rsid w:val="00AE7704"/>
    <w:rsid w:val="00AE7B18"/>
    <w:rsid w:val="00AF0222"/>
    <w:rsid w:val="00AF1460"/>
    <w:rsid w:val="00AF5703"/>
    <w:rsid w:val="00AF74F5"/>
    <w:rsid w:val="00B0166E"/>
    <w:rsid w:val="00B037F0"/>
    <w:rsid w:val="00B05E0F"/>
    <w:rsid w:val="00B11A09"/>
    <w:rsid w:val="00B121B0"/>
    <w:rsid w:val="00B1276C"/>
    <w:rsid w:val="00B13F8B"/>
    <w:rsid w:val="00B15449"/>
    <w:rsid w:val="00B22B32"/>
    <w:rsid w:val="00B2725D"/>
    <w:rsid w:val="00B27A6E"/>
    <w:rsid w:val="00B3165E"/>
    <w:rsid w:val="00B31B83"/>
    <w:rsid w:val="00B34C34"/>
    <w:rsid w:val="00B402F4"/>
    <w:rsid w:val="00B42421"/>
    <w:rsid w:val="00B5088C"/>
    <w:rsid w:val="00B53E1D"/>
    <w:rsid w:val="00B54C82"/>
    <w:rsid w:val="00B57437"/>
    <w:rsid w:val="00B614A5"/>
    <w:rsid w:val="00B62E0D"/>
    <w:rsid w:val="00B63114"/>
    <w:rsid w:val="00B67037"/>
    <w:rsid w:val="00B67A1B"/>
    <w:rsid w:val="00B704A2"/>
    <w:rsid w:val="00B72426"/>
    <w:rsid w:val="00B73999"/>
    <w:rsid w:val="00B83FD5"/>
    <w:rsid w:val="00B84333"/>
    <w:rsid w:val="00B86293"/>
    <w:rsid w:val="00B907D3"/>
    <w:rsid w:val="00B91277"/>
    <w:rsid w:val="00B91AA0"/>
    <w:rsid w:val="00B93086"/>
    <w:rsid w:val="00B93D0A"/>
    <w:rsid w:val="00B94924"/>
    <w:rsid w:val="00B97850"/>
    <w:rsid w:val="00BA13DE"/>
    <w:rsid w:val="00BA19ED"/>
    <w:rsid w:val="00BA26EC"/>
    <w:rsid w:val="00BA3DA0"/>
    <w:rsid w:val="00BA4B8D"/>
    <w:rsid w:val="00BA4E92"/>
    <w:rsid w:val="00BA5C78"/>
    <w:rsid w:val="00BA7190"/>
    <w:rsid w:val="00BA7B2E"/>
    <w:rsid w:val="00BB142B"/>
    <w:rsid w:val="00BB35E4"/>
    <w:rsid w:val="00BB4ECF"/>
    <w:rsid w:val="00BB7C88"/>
    <w:rsid w:val="00BC0F7D"/>
    <w:rsid w:val="00BC20C0"/>
    <w:rsid w:val="00BC2D95"/>
    <w:rsid w:val="00BC41CC"/>
    <w:rsid w:val="00BC53EA"/>
    <w:rsid w:val="00BC54FD"/>
    <w:rsid w:val="00BC5663"/>
    <w:rsid w:val="00BC61A6"/>
    <w:rsid w:val="00BC62AC"/>
    <w:rsid w:val="00BC6329"/>
    <w:rsid w:val="00BD09CA"/>
    <w:rsid w:val="00BD2D13"/>
    <w:rsid w:val="00BD605A"/>
    <w:rsid w:val="00BD7D31"/>
    <w:rsid w:val="00BE26EB"/>
    <w:rsid w:val="00BE27B2"/>
    <w:rsid w:val="00BE2EB9"/>
    <w:rsid w:val="00BE3255"/>
    <w:rsid w:val="00BE377B"/>
    <w:rsid w:val="00BE73E5"/>
    <w:rsid w:val="00BE75B0"/>
    <w:rsid w:val="00BE7916"/>
    <w:rsid w:val="00BF03BC"/>
    <w:rsid w:val="00BF128E"/>
    <w:rsid w:val="00BF1395"/>
    <w:rsid w:val="00BF24F5"/>
    <w:rsid w:val="00BF4BB5"/>
    <w:rsid w:val="00BF5288"/>
    <w:rsid w:val="00C00716"/>
    <w:rsid w:val="00C02C0B"/>
    <w:rsid w:val="00C03BBD"/>
    <w:rsid w:val="00C05856"/>
    <w:rsid w:val="00C0601F"/>
    <w:rsid w:val="00C074DD"/>
    <w:rsid w:val="00C07F29"/>
    <w:rsid w:val="00C101C7"/>
    <w:rsid w:val="00C113C0"/>
    <w:rsid w:val="00C1496A"/>
    <w:rsid w:val="00C17FC7"/>
    <w:rsid w:val="00C2273E"/>
    <w:rsid w:val="00C25567"/>
    <w:rsid w:val="00C257FF"/>
    <w:rsid w:val="00C33079"/>
    <w:rsid w:val="00C342B2"/>
    <w:rsid w:val="00C376C8"/>
    <w:rsid w:val="00C376E3"/>
    <w:rsid w:val="00C41556"/>
    <w:rsid w:val="00C42A20"/>
    <w:rsid w:val="00C44026"/>
    <w:rsid w:val="00C45231"/>
    <w:rsid w:val="00C46D63"/>
    <w:rsid w:val="00C549C9"/>
    <w:rsid w:val="00C551FF"/>
    <w:rsid w:val="00C56860"/>
    <w:rsid w:val="00C56B62"/>
    <w:rsid w:val="00C614E6"/>
    <w:rsid w:val="00C62AF4"/>
    <w:rsid w:val="00C637F4"/>
    <w:rsid w:val="00C64811"/>
    <w:rsid w:val="00C6511B"/>
    <w:rsid w:val="00C65DF2"/>
    <w:rsid w:val="00C7001C"/>
    <w:rsid w:val="00C71F2D"/>
    <w:rsid w:val="00C72833"/>
    <w:rsid w:val="00C76A0E"/>
    <w:rsid w:val="00C771F0"/>
    <w:rsid w:val="00C77987"/>
    <w:rsid w:val="00C77D00"/>
    <w:rsid w:val="00C80F1D"/>
    <w:rsid w:val="00C84494"/>
    <w:rsid w:val="00C84AAB"/>
    <w:rsid w:val="00C86C23"/>
    <w:rsid w:val="00C879B4"/>
    <w:rsid w:val="00C90AD1"/>
    <w:rsid w:val="00C912FB"/>
    <w:rsid w:val="00C91962"/>
    <w:rsid w:val="00C93DB1"/>
    <w:rsid w:val="00C93F40"/>
    <w:rsid w:val="00C9561B"/>
    <w:rsid w:val="00C96E85"/>
    <w:rsid w:val="00CA18DC"/>
    <w:rsid w:val="00CA3D0C"/>
    <w:rsid w:val="00CA6063"/>
    <w:rsid w:val="00CA6C1E"/>
    <w:rsid w:val="00CB2D9D"/>
    <w:rsid w:val="00CB6508"/>
    <w:rsid w:val="00CB70DA"/>
    <w:rsid w:val="00CC07E4"/>
    <w:rsid w:val="00CC2140"/>
    <w:rsid w:val="00CC276C"/>
    <w:rsid w:val="00CC42E4"/>
    <w:rsid w:val="00CC4359"/>
    <w:rsid w:val="00CC493E"/>
    <w:rsid w:val="00CC6902"/>
    <w:rsid w:val="00CD332A"/>
    <w:rsid w:val="00CD5C44"/>
    <w:rsid w:val="00CD6276"/>
    <w:rsid w:val="00CD71AC"/>
    <w:rsid w:val="00CE079C"/>
    <w:rsid w:val="00CE2AFA"/>
    <w:rsid w:val="00CE4624"/>
    <w:rsid w:val="00CE4E3D"/>
    <w:rsid w:val="00CE69B1"/>
    <w:rsid w:val="00CF40EB"/>
    <w:rsid w:val="00CF562A"/>
    <w:rsid w:val="00D03330"/>
    <w:rsid w:val="00D03414"/>
    <w:rsid w:val="00D05EFE"/>
    <w:rsid w:val="00D067A2"/>
    <w:rsid w:val="00D13A9E"/>
    <w:rsid w:val="00D1477B"/>
    <w:rsid w:val="00D16776"/>
    <w:rsid w:val="00D20726"/>
    <w:rsid w:val="00D20B01"/>
    <w:rsid w:val="00D20F07"/>
    <w:rsid w:val="00D20F8A"/>
    <w:rsid w:val="00D23673"/>
    <w:rsid w:val="00D23D80"/>
    <w:rsid w:val="00D255E6"/>
    <w:rsid w:val="00D26900"/>
    <w:rsid w:val="00D26B88"/>
    <w:rsid w:val="00D27B43"/>
    <w:rsid w:val="00D33D2C"/>
    <w:rsid w:val="00D35108"/>
    <w:rsid w:val="00D373A9"/>
    <w:rsid w:val="00D42322"/>
    <w:rsid w:val="00D431EE"/>
    <w:rsid w:val="00D448E2"/>
    <w:rsid w:val="00D4511C"/>
    <w:rsid w:val="00D529B5"/>
    <w:rsid w:val="00D5366F"/>
    <w:rsid w:val="00D56A04"/>
    <w:rsid w:val="00D56EA5"/>
    <w:rsid w:val="00D57110"/>
    <w:rsid w:val="00D57972"/>
    <w:rsid w:val="00D600A3"/>
    <w:rsid w:val="00D610E5"/>
    <w:rsid w:val="00D617A7"/>
    <w:rsid w:val="00D61A08"/>
    <w:rsid w:val="00D63032"/>
    <w:rsid w:val="00D63B05"/>
    <w:rsid w:val="00D651D7"/>
    <w:rsid w:val="00D652D8"/>
    <w:rsid w:val="00D66958"/>
    <w:rsid w:val="00D6697A"/>
    <w:rsid w:val="00D675A9"/>
    <w:rsid w:val="00D676AC"/>
    <w:rsid w:val="00D67C88"/>
    <w:rsid w:val="00D71684"/>
    <w:rsid w:val="00D736EC"/>
    <w:rsid w:val="00D738D6"/>
    <w:rsid w:val="00D74B6F"/>
    <w:rsid w:val="00D755EB"/>
    <w:rsid w:val="00D76048"/>
    <w:rsid w:val="00D76B33"/>
    <w:rsid w:val="00D77994"/>
    <w:rsid w:val="00D77BB9"/>
    <w:rsid w:val="00D82657"/>
    <w:rsid w:val="00D82E6F"/>
    <w:rsid w:val="00D86B33"/>
    <w:rsid w:val="00D875C2"/>
    <w:rsid w:val="00D87E00"/>
    <w:rsid w:val="00D9134D"/>
    <w:rsid w:val="00D91863"/>
    <w:rsid w:val="00D93998"/>
    <w:rsid w:val="00D97C93"/>
    <w:rsid w:val="00DA03A1"/>
    <w:rsid w:val="00DA0CDB"/>
    <w:rsid w:val="00DA1FBD"/>
    <w:rsid w:val="00DA2FDC"/>
    <w:rsid w:val="00DA3BFD"/>
    <w:rsid w:val="00DA7A03"/>
    <w:rsid w:val="00DB1818"/>
    <w:rsid w:val="00DB5005"/>
    <w:rsid w:val="00DC213F"/>
    <w:rsid w:val="00DC309B"/>
    <w:rsid w:val="00DC4339"/>
    <w:rsid w:val="00DC4DA2"/>
    <w:rsid w:val="00DC5415"/>
    <w:rsid w:val="00DC6D88"/>
    <w:rsid w:val="00DD3D01"/>
    <w:rsid w:val="00DD4C17"/>
    <w:rsid w:val="00DD6BEA"/>
    <w:rsid w:val="00DD74A5"/>
    <w:rsid w:val="00DE1174"/>
    <w:rsid w:val="00DE1C36"/>
    <w:rsid w:val="00DE2504"/>
    <w:rsid w:val="00DE2BDB"/>
    <w:rsid w:val="00DE59A0"/>
    <w:rsid w:val="00DF2B1F"/>
    <w:rsid w:val="00DF3E93"/>
    <w:rsid w:val="00DF4AB9"/>
    <w:rsid w:val="00DF5BC9"/>
    <w:rsid w:val="00DF5C29"/>
    <w:rsid w:val="00DF62CD"/>
    <w:rsid w:val="00DF7991"/>
    <w:rsid w:val="00E0008E"/>
    <w:rsid w:val="00E0116A"/>
    <w:rsid w:val="00E012EB"/>
    <w:rsid w:val="00E0188A"/>
    <w:rsid w:val="00E05B8B"/>
    <w:rsid w:val="00E07F4C"/>
    <w:rsid w:val="00E10672"/>
    <w:rsid w:val="00E10894"/>
    <w:rsid w:val="00E156A6"/>
    <w:rsid w:val="00E163FC"/>
    <w:rsid w:val="00E16509"/>
    <w:rsid w:val="00E16758"/>
    <w:rsid w:val="00E20D00"/>
    <w:rsid w:val="00E20F83"/>
    <w:rsid w:val="00E227B2"/>
    <w:rsid w:val="00E264CB"/>
    <w:rsid w:val="00E26568"/>
    <w:rsid w:val="00E26D95"/>
    <w:rsid w:val="00E315FB"/>
    <w:rsid w:val="00E33274"/>
    <w:rsid w:val="00E360BB"/>
    <w:rsid w:val="00E37933"/>
    <w:rsid w:val="00E412EE"/>
    <w:rsid w:val="00E41CE4"/>
    <w:rsid w:val="00E44582"/>
    <w:rsid w:val="00E460FF"/>
    <w:rsid w:val="00E518C2"/>
    <w:rsid w:val="00E527D9"/>
    <w:rsid w:val="00E54EFE"/>
    <w:rsid w:val="00E56485"/>
    <w:rsid w:val="00E620B3"/>
    <w:rsid w:val="00E6396F"/>
    <w:rsid w:val="00E63A5C"/>
    <w:rsid w:val="00E652D4"/>
    <w:rsid w:val="00E653BE"/>
    <w:rsid w:val="00E6780F"/>
    <w:rsid w:val="00E70D22"/>
    <w:rsid w:val="00E71980"/>
    <w:rsid w:val="00E71DCB"/>
    <w:rsid w:val="00E737D7"/>
    <w:rsid w:val="00E75617"/>
    <w:rsid w:val="00E76314"/>
    <w:rsid w:val="00E77645"/>
    <w:rsid w:val="00E83524"/>
    <w:rsid w:val="00E85C7D"/>
    <w:rsid w:val="00E867A1"/>
    <w:rsid w:val="00E86ED6"/>
    <w:rsid w:val="00E94901"/>
    <w:rsid w:val="00E97FB4"/>
    <w:rsid w:val="00EA0B36"/>
    <w:rsid w:val="00EA15B0"/>
    <w:rsid w:val="00EA1922"/>
    <w:rsid w:val="00EA1E44"/>
    <w:rsid w:val="00EA2828"/>
    <w:rsid w:val="00EA390D"/>
    <w:rsid w:val="00EA4548"/>
    <w:rsid w:val="00EA4DA9"/>
    <w:rsid w:val="00EA5EA7"/>
    <w:rsid w:val="00EA61E5"/>
    <w:rsid w:val="00EA6446"/>
    <w:rsid w:val="00EA7A13"/>
    <w:rsid w:val="00EB0FC7"/>
    <w:rsid w:val="00EB3D63"/>
    <w:rsid w:val="00EB47DD"/>
    <w:rsid w:val="00EB786D"/>
    <w:rsid w:val="00EC0492"/>
    <w:rsid w:val="00EC0C3C"/>
    <w:rsid w:val="00EC1727"/>
    <w:rsid w:val="00EC323C"/>
    <w:rsid w:val="00EC4A25"/>
    <w:rsid w:val="00EC5124"/>
    <w:rsid w:val="00EC77B8"/>
    <w:rsid w:val="00ED20E9"/>
    <w:rsid w:val="00ED2F6E"/>
    <w:rsid w:val="00ED33B3"/>
    <w:rsid w:val="00ED6FBB"/>
    <w:rsid w:val="00ED70BA"/>
    <w:rsid w:val="00EE09F6"/>
    <w:rsid w:val="00EE11F7"/>
    <w:rsid w:val="00EE4F61"/>
    <w:rsid w:val="00EE7C13"/>
    <w:rsid w:val="00EF0511"/>
    <w:rsid w:val="00EF3659"/>
    <w:rsid w:val="00EF608C"/>
    <w:rsid w:val="00F0078F"/>
    <w:rsid w:val="00F00F39"/>
    <w:rsid w:val="00F0221F"/>
    <w:rsid w:val="00F025A2"/>
    <w:rsid w:val="00F02734"/>
    <w:rsid w:val="00F0367D"/>
    <w:rsid w:val="00F04712"/>
    <w:rsid w:val="00F064B2"/>
    <w:rsid w:val="00F13050"/>
    <w:rsid w:val="00F13360"/>
    <w:rsid w:val="00F13963"/>
    <w:rsid w:val="00F17BDE"/>
    <w:rsid w:val="00F2052F"/>
    <w:rsid w:val="00F21BAD"/>
    <w:rsid w:val="00F2266B"/>
    <w:rsid w:val="00F22EC7"/>
    <w:rsid w:val="00F22F38"/>
    <w:rsid w:val="00F232E7"/>
    <w:rsid w:val="00F25927"/>
    <w:rsid w:val="00F267B7"/>
    <w:rsid w:val="00F30C40"/>
    <w:rsid w:val="00F30ECE"/>
    <w:rsid w:val="00F313AE"/>
    <w:rsid w:val="00F325C8"/>
    <w:rsid w:val="00F33F7A"/>
    <w:rsid w:val="00F3405E"/>
    <w:rsid w:val="00F34510"/>
    <w:rsid w:val="00F35A59"/>
    <w:rsid w:val="00F37768"/>
    <w:rsid w:val="00F40B42"/>
    <w:rsid w:val="00F41199"/>
    <w:rsid w:val="00F4365D"/>
    <w:rsid w:val="00F44CC4"/>
    <w:rsid w:val="00F51257"/>
    <w:rsid w:val="00F5264E"/>
    <w:rsid w:val="00F52C42"/>
    <w:rsid w:val="00F5744E"/>
    <w:rsid w:val="00F57547"/>
    <w:rsid w:val="00F57A43"/>
    <w:rsid w:val="00F57AB8"/>
    <w:rsid w:val="00F626FF"/>
    <w:rsid w:val="00F653B8"/>
    <w:rsid w:val="00F6639B"/>
    <w:rsid w:val="00F7038B"/>
    <w:rsid w:val="00F747E3"/>
    <w:rsid w:val="00F74D71"/>
    <w:rsid w:val="00F8173C"/>
    <w:rsid w:val="00F82C8F"/>
    <w:rsid w:val="00F82E5F"/>
    <w:rsid w:val="00F84F91"/>
    <w:rsid w:val="00F8567E"/>
    <w:rsid w:val="00F86ED1"/>
    <w:rsid w:val="00F9008D"/>
    <w:rsid w:val="00F904C7"/>
    <w:rsid w:val="00F920D9"/>
    <w:rsid w:val="00F9231E"/>
    <w:rsid w:val="00F92BBE"/>
    <w:rsid w:val="00F9776D"/>
    <w:rsid w:val="00F97D4D"/>
    <w:rsid w:val="00FA1266"/>
    <w:rsid w:val="00FA3528"/>
    <w:rsid w:val="00FA4AE5"/>
    <w:rsid w:val="00FA5EAC"/>
    <w:rsid w:val="00FB0304"/>
    <w:rsid w:val="00FB608B"/>
    <w:rsid w:val="00FB747B"/>
    <w:rsid w:val="00FC03F9"/>
    <w:rsid w:val="00FC1192"/>
    <w:rsid w:val="00FC1EDE"/>
    <w:rsid w:val="00FC366D"/>
    <w:rsid w:val="00FC409A"/>
    <w:rsid w:val="00FD1410"/>
    <w:rsid w:val="00FD2782"/>
    <w:rsid w:val="00FD4242"/>
    <w:rsid w:val="00FD58A9"/>
    <w:rsid w:val="00FD7BB4"/>
    <w:rsid w:val="00FE03E9"/>
    <w:rsid w:val="00FE3A27"/>
    <w:rsid w:val="00FE3E57"/>
    <w:rsid w:val="00FE514D"/>
    <w:rsid w:val="00FE5D52"/>
    <w:rsid w:val="00FF1F13"/>
    <w:rsid w:val="00FF5B81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qFormat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rsid w:val="007A2A3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7A2A34"/>
    <w:rPr>
      <w:color w:val="FF0000"/>
      <w:lang w:eastAsia="en-US"/>
    </w:rPr>
  </w:style>
  <w:style w:type="character" w:customStyle="1" w:styleId="THChar">
    <w:name w:val="TH Char"/>
    <w:link w:val="TH"/>
    <w:qFormat/>
    <w:rsid w:val="007A2A3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C53EA"/>
    <w:pPr>
      <w:ind w:left="720"/>
      <w:contextualSpacing/>
    </w:pPr>
  </w:style>
  <w:style w:type="character" w:customStyle="1" w:styleId="EXCar">
    <w:name w:val="EX Car"/>
    <w:link w:val="EX"/>
    <w:locked/>
    <w:rsid w:val="001320B0"/>
    <w:rPr>
      <w:lang w:eastAsia="en-US"/>
    </w:rPr>
  </w:style>
  <w:style w:type="character" w:styleId="CommentReference">
    <w:name w:val="annotation reference"/>
    <w:basedOn w:val="DefaultParagraphFont"/>
    <w:rsid w:val="00345D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5D1E"/>
  </w:style>
  <w:style w:type="character" w:customStyle="1" w:styleId="CommentTextChar">
    <w:name w:val="Comment Text Char"/>
    <w:basedOn w:val="DefaultParagraphFont"/>
    <w:link w:val="CommentText"/>
    <w:rsid w:val="00345D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45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5D1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5BE83-8937-4E1C-9781-1E1AEE75C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DG</cp:lastModifiedBy>
  <cp:revision>12</cp:revision>
  <cp:lastPrinted>2019-02-25T14:05:00Z</cp:lastPrinted>
  <dcterms:created xsi:type="dcterms:W3CDTF">2023-05-08T08:28:00Z</dcterms:created>
  <dcterms:modified xsi:type="dcterms:W3CDTF">2023-05-12T09:58:00Z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